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C4E5992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D54018" w:rsidRPr="00D54018">
        <w:rPr>
          <w:b/>
          <w:i/>
          <w:noProof/>
          <w:sz w:val="28"/>
        </w:rPr>
        <w:t>R3-193950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55B4B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1766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FC1B084" w:rsidR="001E41F3" w:rsidRPr="00410371" w:rsidRDefault="00CB4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5CE5417" w:rsidR="001E41F3" w:rsidRPr="00410371" w:rsidRDefault="000176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B8251D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1766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A573A32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6568E">
              <w:rPr>
                <w:noProof/>
              </w:rPr>
              <w:t xml:space="preserve">Trace function support </w:t>
            </w:r>
            <w:r w:rsidR="00017666">
              <w:rPr>
                <w:noProof/>
              </w:rPr>
              <w:t>stage-2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DD4DD71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568E">
              <w:rPr>
                <w:noProof/>
              </w:rPr>
              <w:t xml:space="preserve">, </w:t>
            </w:r>
            <w:r w:rsidR="00F6568E" w:rsidRPr="00CB4D30">
              <w:rPr>
                <w:lang w:eastAsia="zh-CN"/>
              </w:rPr>
              <w:t>ZTE</w:t>
            </w:r>
            <w:r w:rsidR="00F6568E" w:rsidRPr="00CB4D30">
              <w:rPr>
                <w:lang w:val="en-US" w:eastAsia="zh-CN"/>
              </w:rPr>
              <w:t>, China Unicom, CMCC, China</w:t>
            </w:r>
            <w:r w:rsidR="00F6568E">
              <w:rPr>
                <w:lang w:val="en-US" w:eastAsia="zh-CN"/>
              </w:rPr>
              <w:t xml:space="preserve"> Telecom</w:t>
            </w:r>
            <w:r w:rsidR="00B50F70">
              <w:rPr>
                <w:lang w:val="en-US" w:eastAsia="zh-CN"/>
              </w:rPr>
              <w:t xml:space="preserve">, </w:t>
            </w:r>
            <w:proofErr w:type="spellStart"/>
            <w:r w:rsidR="00B50F70" w:rsidRPr="00B50F70">
              <w:rPr>
                <w:lang w:val="en-US" w:eastAsia="zh-CN"/>
              </w:rPr>
              <w:t>Altiostar</w:t>
            </w:r>
            <w:proofErr w:type="spellEnd"/>
            <w:r w:rsidR="00B50F70" w:rsidRPr="00B50F70">
              <w:rPr>
                <w:lang w:val="en-US" w:eastAsia="zh-CN"/>
              </w:rPr>
              <w:t xml:space="preserve"> Networks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3DB79CD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 w:rsidRPr="00B93A76">
              <w:rPr>
                <w:noProof/>
              </w:rPr>
              <w:t>TEI16</w:t>
            </w:r>
            <w:r w:rsidR="008C4445">
              <w:rPr>
                <w:noProof/>
              </w:rPr>
              <w:t xml:space="preserve">, </w:t>
            </w:r>
            <w:r w:rsidR="008C4445"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8B32973" w:rsidR="001E41F3" w:rsidRDefault="00F6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6E35AB8" w:rsidR="001E41F3" w:rsidRDefault="000176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Stage-2 description for </w:t>
            </w:r>
            <w:r w:rsidR="00F6568E" w:rsidRPr="002D7789">
              <w:t>UE Trace Activation/Deactivation is currently lacking in TS 38.4</w:t>
            </w:r>
            <w:r>
              <w:t>01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3BE01" w14:textId="76461DC3" w:rsidR="001E41F3" w:rsidRPr="00017666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017666">
              <w:rPr>
                <w:noProof/>
              </w:rPr>
              <w:t xml:space="preserve">Add </w:t>
            </w:r>
            <w:r w:rsidR="00017666" w:rsidRPr="00017666">
              <w:rPr>
                <w:noProof/>
              </w:rPr>
              <w:t xml:space="preserve">a new section </w:t>
            </w:r>
            <w:r w:rsidR="00017666">
              <w:rPr>
                <w:noProof/>
              </w:rPr>
              <w:t>describing the interactions between X2/Xn, F1 and E1 for trace activation/deactivation</w:t>
            </w:r>
          </w:p>
          <w:p w14:paraId="62316463" w14:textId="77777777" w:rsidR="00F6568E" w:rsidRDefault="00F65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D2BE4" w14:textId="77777777" w:rsidR="00F6568E" w:rsidRDefault="00F6568E" w:rsidP="00F6568E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1CACF2" w14:textId="4269A9A9" w:rsidR="00F6568E" w:rsidRDefault="00F6568E" w:rsidP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34F2A">
              <w:rPr>
                <w:rFonts w:eastAsia="SimSun"/>
                <w:lang w:eastAsia="zh-CN"/>
              </w:rPr>
              <w:t xml:space="preserve">This CR has </w:t>
            </w:r>
            <w:r>
              <w:rPr>
                <w:rFonts w:eastAsia="SimSun"/>
                <w:lang w:eastAsia="zh-CN"/>
              </w:rPr>
              <w:t xml:space="preserve">an </w:t>
            </w:r>
            <w:r w:rsidRPr="00F34F2A">
              <w:rPr>
                <w:rFonts w:eastAsia="SimSun"/>
                <w:lang w:eastAsia="zh-CN"/>
              </w:rPr>
              <w:t>isolated impact on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34F2A">
              <w:rPr>
                <w:rFonts w:eastAsia="SimSun"/>
                <w:lang w:eastAsia="zh-CN"/>
              </w:rPr>
              <w:t>Trace from functional and procedural points of view.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F06CE5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Failure to agree to the </w:t>
            </w:r>
            <w:r>
              <w:rPr>
                <w:noProof/>
              </w:rPr>
              <w:t xml:space="preserve">proposed </w:t>
            </w:r>
            <w:r w:rsidRPr="002D7789">
              <w:rPr>
                <w:noProof/>
              </w:rPr>
              <w:t>changes would end up in implementation of proprietary extensions that may not be interoperable in multi-vendor systems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AA42285" w:rsidR="001E41F3" w:rsidRDefault="000D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17666">
              <w:rPr>
                <w:noProof/>
              </w:rPr>
              <w:t>8.9.x (new)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9CC3002" w:rsidR="001E41F3" w:rsidRDefault="00F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95A8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15C5925" w:rsidR="001E41F3" w:rsidRDefault="00B93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38.460 </w:t>
            </w:r>
            <w:r w:rsidRPr="00B93A76">
              <w:rPr>
                <w:noProof/>
              </w:rPr>
              <w:t>CR00</w:t>
            </w:r>
            <w:r w:rsidR="003638F3">
              <w:rPr>
                <w:noProof/>
              </w:rPr>
              <w:t>21</w:t>
            </w:r>
            <w:r>
              <w:rPr>
                <w:noProof/>
              </w:rPr>
              <w:t xml:space="preserve">, TS 38.463 </w:t>
            </w:r>
            <w:r w:rsidRPr="00B93A76">
              <w:rPr>
                <w:noProof/>
              </w:rPr>
              <w:t>CR0033</w:t>
            </w:r>
            <w:r>
              <w:rPr>
                <w:noProof/>
              </w:rPr>
              <w:t>, TS 38.470</w:t>
            </w:r>
            <w:r>
              <w:t xml:space="preserve"> </w:t>
            </w:r>
            <w:r w:rsidRPr="00B93A76">
              <w:rPr>
                <w:noProof/>
              </w:rPr>
              <w:t>CR00</w:t>
            </w:r>
            <w:r w:rsidR="003638F3">
              <w:rPr>
                <w:noProof/>
              </w:rPr>
              <w:t>40</w:t>
            </w:r>
            <w:r>
              <w:rPr>
                <w:noProof/>
              </w:rPr>
              <w:t xml:space="preserve">, </w:t>
            </w:r>
            <w:r w:rsidR="00CF2264" w:rsidRPr="00BF39D4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="00CF2264" w:rsidRPr="00BF39D4">
              <w:rPr>
                <w:noProof/>
              </w:rPr>
              <w:t>.4</w:t>
            </w:r>
            <w:r w:rsidR="00CF2264">
              <w:rPr>
                <w:noProof/>
              </w:rPr>
              <w:t>7</w:t>
            </w:r>
            <w:r w:rsidR="00CF2264" w:rsidRPr="00BF39D4">
              <w:rPr>
                <w:noProof/>
              </w:rPr>
              <w:t>3 CR</w:t>
            </w:r>
            <w:r w:rsidR="00CF2264">
              <w:rPr>
                <w:noProof/>
              </w:rPr>
              <w:t>0280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C17D72F" w:rsidR="008863B9" w:rsidRDefault="008863B9" w:rsidP="0001766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39C95E4A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298EA4D1" w14:textId="77777777" w:rsidR="000D44DB" w:rsidRPr="00FF178A" w:rsidRDefault="000D44DB" w:rsidP="000D44DB">
      <w:pPr>
        <w:pStyle w:val="Heading1"/>
      </w:pPr>
      <w:bookmarkStart w:id="8" w:name="_Toc13919104"/>
      <w:r w:rsidRPr="00FF178A">
        <w:t>2</w:t>
      </w:r>
      <w:r w:rsidRPr="00FF178A">
        <w:tab/>
        <w:t>References</w:t>
      </w:r>
      <w:bookmarkEnd w:id="8"/>
    </w:p>
    <w:p w14:paraId="6055A0E5" w14:textId="77777777" w:rsidR="000D44DB" w:rsidRPr="00FF178A" w:rsidRDefault="000D44DB" w:rsidP="000D44DB">
      <w:r w:rsidRPr="00FF178A">
        <w:t>The following documents contain provisions which, through reference in this text, constitute provisions of the present document.</w:t>
      </w:r>
    </w:p>
    <w:p w14:paraId="500A4928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>References are either specific (identified by date of publication, edition number, version number, etc.) or non</w:t>
      </w:r>
      <w:r w:rsidRPr="00FF178A">
        <w:noBreakHyphen/>
        <w:t>specific.</w:t>
      </w:r>
    </w:p>
    <w:p w14:paraId="35A566D0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>For a specific reference, subsequent revisions do not apply.</w:t>
      </w:r>
    </w:p>
    <w:p w14:paraId="256606E4" w14:textId="77777777" w:rsidR="000D44DB" w:rsidRPr="00FF178A" w:rsidRDefault="000D44DB" w:rsidP="000D44DB">
      <w:pPr>
        <w:pStyle w:val="B1"/>
      </w:pPr>
      <w:r w:rsidRPr="00FF178A">
        <w:t>-</w:t>
      </w:r>
      <w:r w:rsidRPr="00FF178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F178A">
        <w:rPr>
          <w:i/>
          <w:iCs/>
        </w:rPr>
        <w:t>in the same Release as the present document</w:t>
      </w:r>
      <w:r w:rsidRPr="00FF178A">
        <w:t>.</w:t>
      </w:r>
    </w:p>
    <w:p w14:paraId="56231DB0" w14:textId="77777777" w:rsidR="000D44DB" w:rsidRPr="00FF178A" w:rsidRDefault="000D44DB" w:rsidP="000D44DB">
      <w:pPr>
        <w:pStyle w:val="EX"/>
      </w:pPr>
      <w:r w:rsidRPr="00FF178A">
        <w:t>[</w:t>
      </w:r>
      <w:r w:rsidRPr="00FF178A">
        <w:rPr>
          <w:lang w:eastAsia="ja-JP"/>
        </w:rPr>
        <w:t>1</w:t>
      </w:r>
      <w:r w:rsidRPr="00FF178A">
        <w:t>]</w:t>
      </w:r>
      <w:r w:rsidRPr="00FF178A">
        <w:tab/>
        <w:t>3GPP TR 21.905: "Vocabulary for 3GPP Specifications".</w:t>
      </w:r>
    </w:p>
    <w:p w14:paraId="1C36C002" w14:textId="77777777" w:rsidR="000D44DB" w:rsidRPr="00FF178A" w:rsidRDefault="000D44DB" w:rsidP="000D44DB">
      <w:pPr>
        <w:pStyle w:val="EX"/>
      </w:pPr>
      <w:r w:rsidRPr="00FF178A">
        <w:t>[</w:t>
      </w:r>
      <w:r w:rsidRPr="00FF178A">
        <w:rPr>
          <w:lang w:eastAsia="ja-JP"/>
        </w:rPr>
        <w:t>2</w:t>
      </w:r>
      <w:r w:rsidRPr="00FF178A">
        <w:t>]</w:t>
      </w:r>
      <w:r w:rsidRPr="00FF178A">
        <w:rPr>
          <w:lang w:eastAsia="ja-JP"/>
        </w:rPr>
        <w:tab/>
        <w:t xml:space="preserve">3GPP TS 38.300: </w:t>
      </w:r>
      <w:r w:rsidRPr="00FF178A">
        <w:t>"</w:t>
      </w:r>
      <w:r w:rsidRPr="00FF178A">
        <w:rPr>
          <w:lang w:eastAsia="ja-JP"/>
        </w:rPr>
        <w:t>NR; Overall description; Stage-2</w:t>
      </w:r>
      <w:r w:rsidRPr="00FF178A">
        <w:t>".</w:t>
      </w:r>
    </w:p>
    <w:p w14:paraId="7B70C2BF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t>[3]</w:t>
      </w:r>
      <w:r w:rsidRPr="00FF178A">
        <w:tab/>
      </w:r>
      <w:r w:rsidRPr="00FF178A">
        <w:rPr>
          <w:lang w:eastAsia="ja-JP"/>
        </w:rPr>
        <w:t xml:space="preserve">3GPP TS 23.501: </w:t>
      </w:r>
      <w:r w:rsidRPr="00FF178A">
        <w:t>"System Architecture for the 5G System"</w:t>
      </w:r>
      <w:r w:rsidRPr="00FF178A">
        <w:rPr>
          <w:lang w:eastAsia="ja-JP"/>
        </w:rPr>
        <w:t>.</w:t>
      </w:r>
    </w:p>
    <w:p w14:paraId="2FEC182B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[4]</w:t>
      </w:r>
      <w:r w:rsidRPr="00FF178A">
        <w:rPr>
          <w:lang w:eastAsia="ja-JP"/>
        </w:rPr>
        <w:tab/>
        <w:t xml:space="preserve">3GPP TS 38.473: </w:t>
      </w:r>
      <w:r w:rsidRPr="00FF178A">
        <w:t>"NG-RAN; F1 application protocol (F1AP)"</w:t>
      </w:r>
      <w:r w:rsidRPr="00FF178A">
        <w:rPr>
          <w:lang w:eastAsia="ja-JP"/>
        </w:rPr>
        <w:t>.</w:t>
      </w:r>
    </w:p>
    <w:p w14:paraId="0F67E9FD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[5]</w:t>
      </w:r>
      <w:r w:rsidRPr="00FF178A">
        <w:rPr>
          <w:lang w:eastAsia="ja-JP"/>
        </w:rPr>
        <w:tab/>
        <w:t xml:space="preserve">3GPP TS 38.414: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NG data transport"</w:t>
      </w:r>
      <w:r w:rsidRPr="00FF178A">
        <w:rPr>
          <w:lang w:eastAsia="ja-JP"/>
        </w:rPr>
        <w:t>.</w:t>
      </w:r>
    </w:p>
    <w:p w14:paraId="20884383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[6]</w:t>
      </w:r>
      <w:r w:rsidRPr="00FF178A">
        <w:rPr>
          <w:lang w:eastAsia="ja-JP"/>
        </w:rPr>
        <w:tab/>
        <w:t xml:space="preserve">3GPP TS 38.424: </w:t>
      </w:r>
      <w:r w:rsidRPr="00FF178A">
        <w:t>"NG-RAN;</w:t>
      </w:r>
      <w:r w:rsidRPr="00FF178A">
        <w:rPr>
          <w:lang w:eastAsia="ja-JP"/>
        </w:rPr>
        <w:t xml:space="preserve"> </w:t>
      </w:r>
      <w:proofErr w:type="spellStart"/>
      <w:r w:rsidRPr="00FF178A">
        <w:t>Xn</w:t>
      </w:r>
      <w:proofErr w:type="spellEnd"/>
      <w:r w:rsidRPr="00FF178A">
        <w:t xml:space="preserve"> data transport"</w:t>
      </w:r>
      <w:r w:rsidRPr="00FF178A">
        <w:rPr>
          <w:lang w:eastAsia="ja-JP"/>
        </w:rPr>
        <w:t>.</w:t>
      </w:r>
    </w:p>
    <w:p w14:paraId="2692BFB3" w14:textId="77777777" w:rsidR="000D44DB" w:rsidRPr="00FF178A" w:rsidRDefault="000D44DB" w:rsidP="000D44DB">
      <w:pPr>
        <w:pStyle w:val="EX"/>
        <w:rPr>
          <w:lang w:eastAsia="ja-JP"/>
        </w:rPr>
      </w:pPr>
      <w:r w:rsidRPr="00FF178A">
        <w:rPr>
          <w:lang w:eastAsia="ja-JP"/>
        </w:rPr>
        <w:t>[7]</w:t>
      </w:r>
      <w:r w:rsidRPr="00FF178A">
        <w:rPr>
          <w:lang w:eastAsia="ja-JP"/>
        </w:rPr>
        <w:tab/>
        <w:t xml:space="preserve">3GPP TS 38.474: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F1 data transport"</w:t>
      </w:r>
      <w:r w:rsidRPr="00FF178A">
        <w:rPr>
          <w:lang w:eastAsia="ja-JP"/>
        </w:rPr>
        <w:t>.</w:t>
      </w:r>
    </w:p>
    <w:p w14:paraId="66D0F7F6" w14:textId="77777777" w:rsidR="000D44DB" w:rsidRPr="00FF178A" w:rsidRDefault="000D44DB" w:rsidP="000D44DB">
      <w:pPr>
        <w:pStyle w:val="EX"/>
      </w:pPr>
      <w:r w:rsidRPr="00FF178A">
        <w:t>[8]</w:t>
      </w:r>
      <w:r w:rsidRPr="00FF178A">
        <w:tab/>
        <w:t xml:space="preserve">ITU-T Recommendation G.823 (2000-03): "The control of jitter and wander within digital networks which are based on the 2048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79C59292" w14:textId="77777777" w:rsidR="000D44DB" w:rsidRPr="00FF178A" w:rsidRDefault="000D44DB" w:rsidP="000D44DB">
      <w:pPr>
        <w:pStyle w:val="EX"/>
      </w:pPr>
      <w:r w:rsidRPr="00FF178A">
        <w:t>[9]</w:t>
      </w:r>
      <w:r w:rsidRPr="00FF178A">
        <w:tab/>
        <w:t xml:space="preserve">ITU-T Recommendation G.824 (2000-03): "The control of jitter and wander within digital networks which are based on the 1544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2B94F50F" w14:textId="77777777" w:rsidR="000D44DB" w:rsidRPr="00FF178A" w:rsidRDefault="000D44DB" w:rsidP="000D44DB">
      <w:pPr>
        <w:pStyle w:val="EX"/>
      </w:pPr>
      <w:r w:rsidRPr="00FF178A">
        <w:t>[10]</w:t>
      </w:r>
      <w:r w:rsidRPr="00FF178A">
        <w:tab/>
        <w:t>ITU-T Recommendation G.825 (2001-08): "The control of jitter and wander within digital networks which are based on the synchronous digital hierarchy (SDH)".</w:t>
      </w:r>
    </w:p>
    <w:p w14:paraId="0C8A0A68" w14:textId="77777777" w:rsidR="000D44DB" w:rsidRPr="00FF178A" w:rsidRDefault="000D44DB" w:rsidP="000D44DB">
      <w:pPr>
        <w:pStyle w:val="EX"/>
      </w:pPr>
      <w:r w:rsidRPr="00FF178A">
        <w:t>[11]</w:t>
      </w:r>
      <w:r w:rsidRPr="00FF178A">
        <w:tab/>
        <w:t>ITU-T Recommendation G.8261/Y.1361 (2008-04): "Timing and Synchronization aspects in Packet networks".</w:t>
      </w:r>
    </w:p>
    <w:p w14:paraId="26BDF5F9" w14:textId="77777777" w:rsidR="000D44DB" w:rsidRPr="00FF178A" w:rsidRDefault="000D44DB" w:rsidP="000D44DB">
      <w:pPr>
        <w:pStyle w:val="EX"/>
        <w:rPr>
          <w:rFonts w:eastAsia="SimSun"/>
          <w:lang w:eastAsia="zh-CN"/>
        </w:rPr>
      </w:pPr>
      <w:r w:rsidRPr="00FF178A">
        <w:rPr>
          <w:rFonts w:eastAsia="SimSun"/>
        </w:rPr>
        <w:t>[</w:t>
      </w:r>
      <w:r w:rsidRPr="00FF178A">
        <w:rPr>
          <w:rFonts w:eastAsia="SimSun"/>
          <w:lang w:eastAsia="zh-CN"/>
        </w:rPr>
        <w:t>12</w:t>
      </w:r>
      <w:r w:rsidRPr="00FF178A">
        <w:rPr>
          <w:rFonts w:eastAsia="SimSun"/>
        </w:rPr>
        <w:t>]</w:t>
      </w:r>
      <w:r w:rsidRPr="00FF178A">
        <w:rPr>
          <w:rFonts w:eastAsia="SimSun"/>
        </w:rPr>
        <w:tab/>
        <w:t>3GPP TS 37.340: "NR; Multi-connectivity; Overall description; Stage-2".</w:t>
      </w:r>
    </w:p>
    <w:p w14:paraId="60922227" w14:textId="77777777" w:rsidR="000D44DB" w:rsidRPr="00FF178A" w:rsidRDefault="000D44DB" w:rsidP="000D44DB">
      <w:pPr>
        <w:pStyle w:val="EX"/>
      </w:pPr>
      <w:r w:rsidRPr="00FF178A">
        <w:t>[13]</w:t>
      </w:r>
      <w:r w:rsidRPr="00FF178A">
        <w:tab/>
        <w:t>3GPP TS 33.501: "Security Architecture and Procedures for 5G System".</w:t>
      </w:r>
    </w:p>
    <w:p w14:paraId="6135240F" w14:textId="77777777" w:rsidR="000D44DB" w:rsidRPr="00FF178A" w:rsidRDefault="000D44DB" w:rsidP="000D44DB">
      <w:pPr>
        <w:pStyle w:val="EX"/>
        <w:rPr>
          <w:rFonts w:eastAsia="MS Mincho"/>
          <w:lang w:eastAsia="ja-JP"/>
        </w:rPr>
      </w:pPr>
      <w:r w:rsidRPr="00FF178A">
        <w:rPr>
          <w:rFonts w:eastAsia="MS Mincho" w:hint="eastAsia"/>
          <w:lang w:eastAsia="ja-JP"/>
        </w:rPr>
        <w:t>[</w:t>
      </w:r>
      <w:r w:rsidRPr="00FF178A">
        <w:rPr>
          <w:rFonts w:eastAsia="MS Mincho"/>
          <w:lang w:eastAsia="ja-JP"/>
        </w:rPr>
        <w:t>14</w:t>
      </w:r>
      <w:r w:rsidRPr="00FF178A">
        <w:rPr>
          <w:rFonts w:eastAsia="MS Mincho" w:hint="eastAsia"/>
          <w:lang w:eastAsia="ja-JP"/>
        </w:rPr>
        <w:t>]</w:t>
      </w:r>
      <w:r w:rsidRPr="00FF178A">
        <w:rPr>
          <w:rFonts w:eastAsia="MS Mincho" w:hint="eastAsia"/>
          <w:lang w:eastAsia="ja-JP"/>
        </w:rPr>
        <w:tab/>
        <w:t>3GPP TS 38.410:</w:t>
      </w:r>
      <w:r w:rsidRPr="00FF178A">
        <w:rPr>
          <w:rFonts w:eastAsia="MS Mincho"/>
          <w:lang w:eastAsia="ja-JP"/>
        </w:rPr>
        <w:t xml:space="preserve"> </w:t>
      </w:r>
      <w:r w:rsidRPr="00FF178A">
        <w:rPr>
          <w:rFonts w:eastAsia="SimSun"/>
        </w:rPr>
        <w:t>"</w:t>
      </w:r>
      <w:r w:rsidRPr="00FF178A">
        <w:t>NG-RAN</w:t>
      </w:r>
      <w:r w:rsidRPr="00FF178A">
        <w:rPr>
          <w:lang w:eastAsia="ja-JP"/>
        </w:rPr>
        <w:t>; NG general aspect and principles</w:t>
      </w:r>
      <w:r w:rsidRPr="00FF178A">
        <w:rPr>
          <w:rFonts w:eastAsia="SimSun"/>
        </w:rPr>
        <w:t>".</w:t>
      </w:r>
    </w:p>
    <w:p w14:paraId="4EB530E2" w14:textId="77777777" w:rsidR="000D44DB" w:rsidRPr="00FF178A" w:rsidRDefault="000D44DB" w:rsidP="000D44DB">
      <w:pPr>
        <w:pStyle w:val="EX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[15]</w:t>
      </w:r>
      <w:r w:rsidRPr="00FF178A">
        <w:rPr>
          <w:rFonts w:eastAsia="MS Mincho"/>
          <w:lang w:eastAsia="ja-JP"/>
        </w:rPr>
        <w:tab/>
        <w:t xml:space="preserve">3GPP TS 38.420: </w:t>
      </w:r>
      <w:r w:rsidRPr="00FF178A">
        <w:rPr>
          <w:rFonts w:eastAsia="SimSun"/>
        </w:rPr>
        <w:t>"</w:t>
      </w:r>
      <w:r w:rsidRPr="00FF178A">
        <w:t>NG-RAN</w:t>
      </w:r>
      <w:r w:rsidRPr="00FF178A">
        <w:rPr>
          <w:lang w:eastAsia="ja-JP"/>
        </w:rPr>
        <w:t xml:space="preserve">; </w:t>
      </w:r>
      <w:proofErr w:type="spellStart"/>
      <w:r w:rsidRPr="00FF178A">
        <w:t>Xn</w:t>
      </w:r>
      <w:proofErr w:type="spellEnd"/>
      <w:r w:rsidRPr="00FF178A">
        <w:t xml:space="preserve"> general aspects and principles</w:t>
      </w:r>
      <w:r w:rsidRPr="00FF178A">
        <w:rPr>
          <w:rFonts w:eastAsia="SimSun"/>
        </w:rPr>
        <w:t>"</w:t>
      </w:r>
    </w:p>
    <w:p w14:paraId="18213B5A" w14:textId="77777777" w:rsidR="000D44DB" w:rsidRDefault="000D44DB" w:rsidP="000D44DB">
      <w:pPr>
        <w:pStyle w:val="EX"/>
      </w:pPr>
      <w:r w:rsidRPr="00FF178A">
        <w:rPr>
          <w:rFonts w:eastAsia="MS Mincho"/>
          <w:lang w:eastAsia="ja-JP"/>
        </w:rPr>
        <w:t>[16]</w:t>
      </w:r>
      <w:r w:rsidRPr="00FF178A">
        <w:rPr>
          <w:rFonts w:eastAsia="MS Mincho"/>
          <w:lang w:eastAsia="ja-JP"/>
        </w:rPr>
        <w:tab/>
        <w:t xml:space="preserve">3GPP TS 38.470: </w:t>
      </w:r>
      <w:r w:rsidRPr="00FF178A">
        <w:t>"NG-RAN; F1 general aspects and principles".</w:t>
      </w:r>
    </w:p>
    <w:p w14:paraId="4DEE98BA" w14:textId="77777777" w:rsidR="000D44DB" w:rsidRDefault="000D44DB" w:rsidP="000D44DB">
      <w:pPr>
        <w:pStyle w:val="EX"/>
      </w:pPr>
      <w:r>
        <w:t>[17</w:t>
      </w:r>
      <w:r w:rsidRPr="008F2EED">
        <w:t>]</w:t>
      </w:r>
      <w:r w:rsidRPr="008F2EED">
        <w:tab/>
      </w:r>
      <w:r w:rsidRPr="008F2EED">
        <w:rPr>
          <w:rFonts w:eastAsia="MS Mincho"/>
          <w:lang w:eastAsia="ja-JP"/>
        </w:rPr>
        <w:t>3GPP TS 38.4</w:t>
      </w:r>
      <w:r>
        <w:rPr>
          <w:rFonts w:eastAsia="MS Mincho"/>
          <w:lang w:eastAsia="ja-JP"/>
        </w:rPr>
        <w:t>6</w:t>
      </w:r>
      <w:r w:rsidRPr="008F2EED">
        <w:rPr>
          <w:rFonts w:eastAsia="MS Mincho"/>
          <w:lang w:eastAsia="ja-JP"/>
        </w:rPr>
        <w:t xml:space="preserve">0: </w:t>
      </w:r>
      <w:r w:rsidRPr="008F2EED">
        <w:t>"NG-RAN; E1 general aspects and principles".</w:t>
      </w:r>
    </w:p>
    <w:p w14:paraId="5565F7C7" w14:textId="77777777" w:rsidR="000D44DB" w:rsidRDefault="000D44DB" w:rsidP="000D44DB">
      <w:pPr>
        <w:pStyle w:val="EX"/>
      </w:pPr>
      <w:r>
        <w:t>[18</w:t>
      </w:r>
      <w:r w:rsidRPr="00710561">
        <w:t>]</w:t>
      </w:r>
      <w:r w:rsidRPr="00710561">
        <w:tab/>
      </w:r>
      <w:r w:rsidRPr="00710561">
        <w:rPr>
          <w:rFonts w:eastAsia="MS Mincho"/>
        </w:rPr>
        <w:t>3GPP TS 3</w:t>
      </w:r>
      <w:r>
        <w:rPr>
          <w:rFonts w:eastAsia="MS Mincho"/>
        </w:rPr>
        <w:t>3.21</w:t>
      </w:r>
      <w:r w:rsidRPr="00710561">
        <w:rPr>
          <w:rFonts w:eastAsia="MS Mincho"/>
        </w:rPr>
        <w:t xml:space="preserve">0: </w:t>
      </w:r>
      <w:r w:rsidRPr="00710561">
        <w:t>"</w:t>
      </w:r>
      <w:r>
        <w:t xml:space="preserve">3G security; </w:t>
      </w:r>
      <w:r w:rsidRPr="00710561">
        <w:t>N</w:t>
      </w:r>
      <w:r>
        <w:t>etwork Domain Security (NDS); IP Network Layer Security</w:t>
      </w:r>
      <w:r w:rsidRPr="00710561">
        <w:t>".</w:t>
      </w:r>
    </w:p>
    <w:p w14:paraId="43DF6FD3" w14:textId="539A73A7" w:rsidR="000D44DB" w:rsidRDefault="000D44DB" w:rsidP="000D44DB">
      <w:pPr>
        <w:pStyle w:val="EX"/>
        <w:rPr>
          <w:ins w:id="9" w:author="Ericsson User" w:date="2019-08-07T12:07:00Z"/>
        </w:rPr>
      </w:pPr>
      <w:r w:rsidRPr="00567372">
        <w:t>[</w:t>
      </w:r>
      <w:r>
        <w:t>19</w:t>
      </w:r>
      <w:r w:rsidRPr="00567372">
        <w:t>]</w:t>
      </w:r>
      <w:r w:rsidRPr="00567372">
        <w:tab/>
        <w:t>3GPP TS 36.300: "Evolved Universal Terrestrial Radio Access (E-UTRA), Evolved Universal Terrestrial Radio Access Network (E-UTRAN); Overall description; Stage 2".</w:t>
      </w:r>
    </w:p>
    <w:p w14:paraId="6753A389" w14:textId="0EB59EC2" w:rsidR="000D44DB" w:rsidRPr="00FF178A" w:rsidRDefault="000D44DB" w:rsidP="000D44DB">
      <w:pPr>
        <w:pStyle w:val="EX"/>
        <w:rPr>
          <w:rFonts w:eastAsia="MS Mincho"/>
          <w:lang w:eastAsia="ja-JP"/>
        </w:rPr>
      </w:pPr>
      <w:ins w:id="10" w:author="Ericsson User" w:date="2019-08-07T12:07:00Z">
        <w:r>
          <w:t>[x]</w:t>
        </w:r>
        <w:r>
          <w:tab/>
        </w:r>
        <w:r w:rsidRPr="00E67E0D">
          <w:t>3GPP TS 32.422: "Trace control and configuration management".</w:t>
        </w:r>
      </w:ins>
    </w:p>
    <w:p w14:paraId="0C134795" w14:textId="77777777" w:rsidR="000D44DB" w:rsidRDefault="000D44DB" w:rsidP="000D44D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ADDF6B" w14:textId="77777777" w:rsidR="000D44DB" w:rsidRDefault="000D44DB" w:rsidP="000D44D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B60DFDD" w14:textId="77777777" w:rsidR="000D44DB" w:rsidRDefault="000D44DB" w:rsidP="000D44DB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03E950" w14:textId="5391D863" w:rsidR="00AF50FF" w:rsidRPr="009973B8" w:rsidRDefault="00AF50FF" w:rsidP="00AF50FF">
      <w:pPr>
        <w:pStyle w:val="Heading3"/>
        <w:rPr>
          <w:ins w:id="11" w:author="Ericsson User" w:date="2019-07-19T10:36:00Z"/>
          <w:lang w:eastAsia="zh-CN"/>
        </w:rPr>
      </w:pPr>
      <w:bookmarkStart w:id="12" w:name="_Toc13919153"/>
      <w:ins w:id="13" w:author="Ericsson User" w:date="2019-07-19T10:36:00Z">
        <w:r>
          <w:lastRenderedPageBreak/>
          <w:t>8.9.</w:t>
        </w:r>
      </w:ins>
      <w:ins w:id="14" w:author="Ericsson User" w:date="2019-07-19T10:38:00Z">
        <w:r>
          <w:t>x</w:t>
        </w:r>
      </w:ins>
      <w:ins w:id="15" w:author="Ericsson User" w:date="2019-07-19T10:36:00Z">
        <w:r w:rsidRPr="009973B8">
          <w:tab/>
        </w:r>
      </w:ins>
      <w:bookmarkEnd w:id="12"/>
      <w:ins w:id="16" w:author="Ericsson User" w:date="2019-07-19T10:38:00Z">
        <w:r>
          <w:t>Trace activation/deactivation over F1 and E1</w:t>
        </w:r>
      </w:ins>
    </w:p>
    <w:p w14:paraId="521A6041" w14:textId="33D26D5E" w:rsidR="00AF50FF" w:rsidRDefault="00AF50FF" w:rsidP="00AF50FF">
      <w:pPr>
        <w:rPr>
          <w:ins w:id="17" w:author="Ericsson User" w:date="2019-07-19T10:36:00Z"/>
          <w:lang w:eastAsia="ja-JP"/>
        </w:rPr>
      </w:pPr>
      <w:ins w:id="18" w:author="Ericsson User" w:date="2019-07-19T10:36:00Z">
        <w:r>
          <w:rPr>
            <w:lang w:eastAsia="ja-JP"/>
          </w:rPr>
          <w:t>Figure 8.9.</w:t>
        </w:r>
      </w:ins>
      <w:ins w:id="19" w:author="Ericsson User" w:date="2019-07-19T10:43:00Z">
        <w:r>
          <w:rPr>
            <w:lang w:eastAsia="ja-JP"/>
          </w:rPr>
          <w:t>x</w:t>
        </w:r>
      </w:ins>
      <w:ins w:id="20" w:author="Ericsson User" w:date="2019-07-19T10:36:00Z">
        <w:r>
          <w:rPr>
            <w:lang w:eastAsia="ja-JP"/>
          </w:rPr>
          <w:t xml:space="preserve">-1 shows the procedure used for </w:t>
        </w:r>
      </w:ins>
      <w:ins w:id="21" w:author="Ericsson User" w:date="2019-07-19T10:43:00Z">
        <w:r>
          <w:rPr>
            <w:lang w:eastAsia="ja-JP"/>
          </w:rPr>
          <w:t xml:space="preserve">the activation </w:t>
        </w:r>
      </w:ins>
      <w:ins w:id="22" w:author="Ericsson User" w:date="2019-07-19T10:44:00Z">
        <w:r w:rsidR="00026E46">
          <w:rPr>
            <w:lang w:eastAsia="ja-JP"/>
          </w:rPr>
          <w:t>and</w:t>
        </w:r>
      </w:ins>
      <w:ins w:id="23" w:author="Ericsson User" w:date="2019-07-19T10:43:00Z">
        <w:r>
          <w:rPr>
            <w:lang w:eastAsia="ja-JP"/>
          </w:rPr>
          <w:t xml:space="preserve"> the deactivation of </w:t>
        </w:r>
      </w:ins>
      <w:ins w:id="24" w:author="Ericsson User" w:date="2019-07-19T10:44:00Z">
        <w:r>
          <w:rPr>
            <w:lang w:eastAsia="ja-JP"/>
          </w:rPr>
          <w:t xml:space="preserve">UE traces in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</w:t>
        </w:r>
        <w:r w:rsidR="00026E46">
          <w:rPr>
            <w:lang w:eastAsia="ja-JP"/>
          </w:rPr>
          <w:t xml:space="preserve">DU, the </w:t>
        </w:r>
        <w:proofErr w:type="spellStart"/>
        <w:r w:rsidR="00026E46">
          <w:rPr>
            <w:lang w:eastAsia="ja-JP"/>
          </w:rPr>
          <w:t>gNB</w:t>
        </w:r>
        <w:proofErr w:type="spellEnd"/>
        <w:r w:rsidR="00026E46">
          <w:rPr>
            <w:lang w:eastAsia="ja-JP"/>
          </w:rPr>
          <w:t>-CU-UP or both.</w:t>
        </w:r>
      </w:ins>
    </w:p>
    <w:p w14:paraId="58EB6E4F" w14:textId="77777777" w:rsidR="00AF50FF" w:rsidRDefault="00AF50FF" w:rsidP="00AF50FF">
      <w:pPr>
        <w:rPr>
          <w:ins w:id="25" w:author="Ericsson User" w:date="2019-07-19T10:36:00Z"/>
        </w:rPr>
      </w:pPr>
    </w:p>
    <w:p w14:paraId="5AF3BE97" w14:textId="34289229" w:rsidR="00AF50FF" w:rsidRPr="005132EF" w:rsidRDefault="00603D2F" w:rsidP="00AF50FF">
      <w:pPr>
        <w:pStyle w:val="TH"/>
        <w:rPr>
          <w:ins w:id="26" w:author="Ericsson User" w:date="2019-07-19T10:36:00Z"/>
        </w:rPr>
      </w:pPr>
      <w:ins w:id="27" w:author="Ericsson User" w:date="2019-07-19T13:59:00Z">
        <w:r>
          <w:object w:dxaOrig="10231" w:dyaOrig="6841" w14:anchorId="4B68EE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22.5pt" o:ole="">
              <v:imagedata r:id="rId16" o:title=""/>
            </v:shape>
            <o:OLEObject Type="Embed" ProgID="Visio.Drawing.15" ShapeID="_x0000_i1025" DrawAspect="Content" ObjectID="_1627509538" r:id="rId17"/>
          </w:object>
        </w:r>
      </w:ins>
    </w:p>
    <w:p w14:paraId="53E3844A" w14:textId="1D2721D0" w:rsidR="00AF50FF" w:rsidRPr="005132EF" w:rsidRDefault="00AF50FF" w:rsidP="00AF50FF">
      <w:pPr>
        <w:pStyle w:val="TF"/>
        <w:rPr>
          <w:ins w:id="28" w:author="Ericsson User" w:date="2019-07-19T10:36:00Z"/>
        </w:rPr>
      </w:pPr>
      <w:ins w:id="29" w:author="Ericsson User" w:date="2019-07-19T10:36:00Z">
        <w:r>
          <w:t>Figure 8.9.</w:t>
        </w:r>
      </w:ins>
      <w:ins w:id="30" w:author="Ericsson User" w:date="2019-07-19T10:45:00Z">
        <w:r w:rsidR="00026E46">
          <w:t>x</w:t>
        </w:r>
      </w:ins>
      <w:ins w:id="31" w:author="Ericsson User" w:date="2019-07-19T10:36:00Z">
        <w:r>
          <w:t>-1:</w:t>
        </w:r>
        <w:r w:rsidRPr="005132EF">
          <w:t xml:space="preserve"> </w:t>
        </w:r>
      </w:ins>
      <w:ins w:id="32" w:author="Ericsson User" w:date="2019-07-19T10:45:00Z">
        <w:r w:rsidR="00026E46" w:rsidRPr="00026E46">
          <w:t>Trace activation/deactivation over F1 and E1</w:t>
        </w:r>
      </w:ins>
    </w:p>
    <w:p w14:paraId="5A56F821" w14:textId="02EA1A98" w:rsidR="00AF50FF" w:rsidRDefault="00AF50FF" w:rsidP="00AF50FF">
      <w:pPr>
        <w:pStyle w:val="B1"/>
        <w:rPr>
          <w:ins w:id="33" w:author="Ericsson User" w:date="2019-07-19T10:36:00Z"/>
        </w:rPr>
      </w:pPr>
      <w:ins w:id="34" w:author="Ericsson User" w:date="2019-07-19T10:36:00Z">
        <w:r w:rsidRPr="005132EF">
          <w:t>1.</w:t>
        </w:r>
        <w:r w:rsidRPr="005132EF">
          <w:tab/>
        </w:r>
        <w:r>
          <w:t xml:space="preserve">The </w:t>
        </w:r>
      </w:ins>
      <w:proofErr w:type="spellStart"/>
      <w:ins w:id="35" w:author="Ericsson User" w:date="2019-07-19T12:01:00Z">
        <w:r w:rsidR="008D7FD1">
          <w:t>gNB</w:t>
        </w:r>
        <w:proofErr w:type="spellEnd"/>
        <w:r w:rsidR="008D7FD1">
          <w:t xml:space="preserve">-CU-CP receives a TRACE START message from the AMF or the </w:t>
        </w:r>
        <w:proofErr w:type="spellStart"/>
        <w:r w:rsidR="008D7FD1">
          <w:t>MeNB</w:t>
        </w:r>
        <w:proofErr w:type="spellEnd"/>
        <w:r w:rsidR="008D7FD1">
          <w:t xml:space="preserve"> (in case of EN-DC)</w:t>
        </w:r>
      </w:ins>
      <w:ins w:id="36" w:author="Ericsson User" w:date="2019-07-19T10:36:00Z">
        <w:r>
          <w:t>.</w:t>
        </w:r>
      </w:ins>
    </w:p>
    <w:p w14:paraId="5579DD62" w14:textId="3CA972A3" w:rsidR="00AF50FF" w:rsidRDefault="00AF50FF" w:rsidP="00AF50FF">
      <w:pPr>
        <w:pStyle w:val="B1"/>
        <w:rPr>
          <w:ins w:id="37" w:author="Ericsson User" w:date="2019-07-19T10:36:00Z"/>
        </w:rPr>
      </w:pPr>
      <w:ins w:id="38" w:author="Ericsson User" w:date="2019-07-19T10:36:00Z">
        <w:r>
          <w:t>2</w:t>
        </w:r>
        <w:r w:rsidRPr="005132EF">
          <w:t>.</w:t>
        </w:r>
        <w:r w:rsidRPr="005132EF">
          <w:tab/>
        </w:r>
      </w:ins>
      <w:ins w:id="39" w:author="Ericsson User" w:date="2019-07-19T12:10:00Z">
        <w:r w:rsidR="00E62BB3">
          <w:t>T</w:t>
        </w:r>
      </w:ins>
      <w:ins w:id="40" w:author="Ericsson User" w:date="2019-07-19T12:02:00Z">
        <w:r w:rsidR="008D7FD1">
          <w:t xml:space="preserve">he </w:t>
        </w:r>
        <w:proofErr w:type="spellStart"/>
        <w:r w:rsidR="008D7FD1">
          <w:t>gNB</w:t>
        </w:r>
        <w:proofErr w:type="spellEnd"/>
        <w:r w:rsidR="008D7FD1">
          <w:t xml:space="preserve">-CU-CP </w:t>
        </w:r>
      </w:ins>
      <w:ins w:id="41" w:author="Ericsson User" w:date="2019-07-19T12:03:00Z">
        <w:r w:rsidR="008D7FD1" w:rsidRPr="008D7FD1">
          <w:t>initiate</w:t>
        </w:r>
        <w:r w:rsidR="008D7FD1">
          <w:t>s</w:t>
        </w:r>
        <w:r w:rsidR="008D7FD1" w:rsidRPr="008D7FD1">
          <w:t xml:space="preserve"> the Trace Start procedure by sending a TRACE START message to the </w:t>
        </w:r>
        <w:proofErr w:type="spellStart"/>
        <w:r w:rsidR="008D7FD1" w:rsidRPr="008D7FD1">
          <w:t>gNB</w:t>
        </w:r>
        <w:proofErr w:type="spellEnd"/>
        <w:r w:rsidR="008D7FD1" w:rsidRPr="008D7FD1">
          <w:t>-DU</w:t>
        </w:r>
        <w:r w:rsidR="008D7FD1">
          <w:t xml:space="preserve">, the </w:t>
        </w:r>
        <w:proofErr w:type="spellStart"/>
        <w:r w:rsidR="008D7FD1">
          <w:t>gNB</w:t>
        </w:r>
        <w:proofErr w:type="spellEnd"/>
        <w:r w:rsidR="008D7FD1">
          <w:t>-CU-UP or both</w:t>
        </w:r>
      </w:ins>
      <w:ins w:id="42" w:author="Ericsson User" w:date="2019-07-19T10:36:00Z">
        <w:r>
          <w:t xml:space="preserve">. </w:t>
        </w:r>
      </w:ins>
    </w:p>
    <w:p w14:paraId="3F2ED8CF" w14:textId="0BB24530" w:rsidR="00AF50FF" w:rsidRDefault="00B22B01" w:rsidP="00AF50FF">
      <w:pPr>
        <w:pStyle w:val="B1"/>
        <w:rPr>
          <w:ins w:id="43" w:author="Ericsson User" w:date="2019-07-19T10:36:00Z"/>
        </w:rPr>
      </w:pPr>
      <w:ins w:id="44" w:author="Ericsson User" w:date="2019-07-19T12:04:00Z">
        <w:r>
          <w:t>3</w:t>
        </w:r>
      </w:ins>
      <w:ins w:id="45" w:author="Ericsson User" w:date="2019-07-19T10:36:00Z">
        <w:r w:rsidR="00AF50FF">
          <w:t>.</w:t>
        </w:r>
        <w:r w:rsidR="00AF50FF">
          <w:tab/>
        </w:r>
      </w:ins>
      <w:ins w:id="46" w:author="Ericsson User" w:date="2019-07-19T12:04:00Z">
        <w:r w:rsidRPr="00BF39D4">
          <w:t xml:space="preserve">Upon reception of the TRACE START message,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47" w:author="Ericsson User" w:date="2019-07-19T13:54:00Z">
        <w:r w:rsidR="00DF1A50">
          <w:t xml:space="preserve">, the </w:t>
        </w:r>
        <w:proofErr w:type="spellStart"/>
        <w:r w:rsidR="00DF1A50">
          <w:t>gNB</w:t>
        </w:r>
        <w:proofErr w:type="spellEnd"/>
        <w:r w:rsidR="00DF1A50">
          <w:t xml:space="preserve">-CU-UP or both </w:t>
        </w:r>
      </w:ins>
      <w:ins w:id="48" w:author="Ericsson User" w:date="2019-07-19T12:04:00Z">
        <w:r w:rsidRPr="00BF39D4">
          <w:t>initiate the requested trace session</w:t>
        </w:r>
      </w:ins>
      <w:ins w:id="49" w:author="Ericsson User" w:date="2019-08-07T12:03:00Z">
        <w:r w:rsidR="00126EE7">
          <w:t xml:space="preserve"> and report</w:t>
        </w:r>
      </w:ins>
      <w:ins w:id="50" w:author="Ericsson User" w:date="2019-08-07T12:04:00Z">
        <w:r w:rsidR="000D44DB">
          <w:t xml:space="preserve"> it</w:t>
        </w:r>
      </w:ins>
      <w:ins w:id="51" w:author="Ericsson User" w:date="2019-08-07T12:03:00Z">
        <w:r w:rsidR="00126EE7">
          <w:t xml:space="preserve"> as described in TS 32.422 [x]</w:t>
        </w:r>
      </w:ins>
      <w:ins w:id="52" w:author="Ericsson User" w:date="2019-07-19T10:36:00Z">
        <w:r w:rsidR="00AF50FF">
          <w:t>.</w:t>
        </w:r>
      </w:ins>
    </w:p>
    <w:p w14:paraId="03405FBC" w14:textId="57A6AB35" w:rsidR="00AF50FF" w:rsidRDefault="00E62BB3" w:rsidP="00AF50FF">
      <w:pPr>
        <w:pStyle w:val="B1"/>
        <w:rPr>
          <w:ins w:id="53" w:author="Ericsson User" w:date="2019-07-19T10:36:00Z"/>
        </w:rPr>
      </w:pPr>
      <w:ins w:id="54" w:author="Ericsson User" w:date="2019-07-19T12:11:00Z">
        <w:r>
          <w:t>4</w:t>
        </w:r>
      </w:ins>
      <w:ins w:id="55" w:author="Ericsson User" w:date="2019-07-19T10:36:00Z">
        <w:r w:rsidR="00AF50FF">
          <w:t>.</w:t>
        </w:r>
        <w:r w:rsidR="00AF50FF">
          <w:tab/>
        </w:r>
      </w:ins>
      <w:ins w:id="56" w:author="Ericsson User" w:date="2019-07-19T12:11:00Z">
        <w:r>
          <w:t xml:space="preserve">The </w:t>
        </w:r>
        <w:proofErr w:type="spellStart"/>
        <w:r>
          <w:t>gNB</w:t>
        </w:r>
        <w:proofErr w:type="spellEnd"/>
        <w:r>
          <w:t xml:space="preserve">-CU-CP receives a DEACTIVATE TRACE message from the AMF or the </w:t>
        </w:r>
        <w:proofErr w:type="spellStart"/>
        <w:r>
          <w:t>MeNB</w:t>
        </w:r>
        <w:proofErr w:type="spellEnd"/>
        <w:r>
          <w:t xml:space="preserve"> (in case of EN-DC).</w:t>
        </w:r>
      </w:ins>
    </w:p>
    <w:p w14:paraId="1EC725E9" w14:textId="6D0041DD" w:rsidR="00AF50FF" w:rsidRDefault="00E62BB3" w:rsidP="004B4966">
      <w:pPr>
        <w:pStyle w:val="B1"/>
        <w:rPr>
          <w:ins w:id="57" w:author="Ericsson User" w:date="2019-07-19T13:55:00Z"/>
        </w:rPr>
      </w:pPr>
      <w:ins w:id="58" w:author="Ericsson User" w:date="2019-07-19T12:11:00Z">
        <w:r>
          <w:t>5</w:t>
        </w:r>
      </w:ins>
      <w:ins w:id="59" w:author="Ericsson User" w:date="2019-07-19T10:36:00Z">
        <w:r w:rsidR="00AF50FF">
          <w:t>.</w:t>
        </w:r>
        <w:r w:rsidR="00AF50FF">
          <w:tab/>
        </w:r>
      </w:ins>
      <w:ins w:id="60" w:author="Ericsson User" w:date="2019-07-19T12:12:00Z">
        <w:r>
          <w:t xml:space="preserve">The </w:t>
        </w:r>
        <w:proofErr w:type="spellStart"/>
        <w:r>
          <w:t>gNB</w:t>
        </w:r>
        <w:proofErr w:type="spellEnd"/>
        <w:r>
          <w:t xml:space="preserve">-CU-CP </w:t>
        </w:r>
        <w:r w:rsidRPr="00BF39D4">
          <w:t>initiate</w:t>
        </w:r>
        <w:r>
          <w:t>s</w:t>
        </w:r>
        <w:r w:rsidRPr="00BF39D4">
          <w:t xml:space="preserve"> the Deactivate Trace procedure by sending a DEACTIVATE TRACE message to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61" w:author="Ericsson User" w:date="2019-07-19T12:13:00Z">
        <w:r>
          <w:t xml:space="preserve">, the </w:t>
        </w:r>
        <w:proofErr w:type="spellStart"/>
        <w:r>
          <w:t>gNB</w:t>
        </w:r>
        <w:proofErr w:type="spellEnd"/>
        <w:r>
          <w:t>-CU-UP or both</w:t>
        </w:r>
      </w:ins>
      <w:ins w:id="62" w:author="Ericsson User" w:date="2019-07-19T10:36:00Z">
        <w:r w:rsidR="00AF50FF">
          <w:t>.</w:t>
        </w:r>
      </w:ins>
    </w:p>
    <w:p w14:paraId="3DEBBDA9" w14:textId="62CC14E7" w:rsidR="00DF1A50" w:rsidRPr="00894585" w:rsidRDefault="00DF1A50" w:rsidP="004B4966">
      <w:pPr>
        <w:pStyle w:val="B1"/>
        <w:rPr>
          <w:ins w:id="63" w:author="Ericsson User" w:date="2019-07-19T10:36:00Z"/>
        </w:rPr>
      </w:pPr>
      <w:ins w:id="64" w:author="Ericsson User" w:date="2019-07-19T13:55:00Z">
        <w:r>
          <w:t>6.</w:t>
        </w:r>
      </w:ins>
      <w:ins w:id="65" w:author="Ericsson User" w:date="2019-07-19T13:56:00Z">
        <w:r>
          <w:tab/>
        </w:r>
        <w:r w:rsidRPr="00BF39D4">
          <w:t xml:space="preserve">Upon reception of the DEACTIVATE TRACE message, the </w:t>
        </w:r>
        <w:proofErr w:type="spellStart"/>
        <w:r w:rsidRPr="00BF39D4">
          <w:t>gNB</w:t>
        </w:r>
        <w:proofErr w:type="spellEnd"/>
        <w:r w:rsidRPr="00BF39D4">
          <w:t>-DU</w:t>
        </w:r>
      </w:ins>
      <w:ins w:id="66" w:author="Ericsson User" w:date="2019-07-19T13:57:00Z">
        <w:r w:rsidR="00603D2F">
          <w:t xml:space="preserve">, the </w:t>
        </w:r>
        <w:proofErr w:type="spellStart"/>
        <w:r w:rsidR="00603D2F">
          <w:t>gNB</w:t>
        </w:r>
        <w:proofErr w:type="spellEnd"/>
        <w:r w:rsidR="00603D2F">
          <w:t>-CU-UP or both</w:t>
        </w:r>
      </w:ins>
      <w:ins w:id="67" w:author="Ericsson User" w:date="2019-07-19T13:56:00Z">
        <w:r w:rsidRPr="00BF39D4">
          <w:t xml:space="preserve"> stop the trace session for the indicated trace reference</w:t>
        </w:r>
        <w:r>
          <w:t>.</w:t>
        </w:r>
      </w:ins>
    </w:p>
    <w:p w14:paraId="54B9960B" w14:textId="31E09162" w:rsidR="00AF50FF" w:rsidRDefault="00AF50FF" w:rsidP="00E00BB6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AF50FF" w:rsidSect="00AF50F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4A225" w14:textId="77777777" w:rsidR="0090747F" w:rsidRDefault="0090747F">
      <w:r>
        <w:separator/>
      </w:r>
    </w:p>
  </w:endnote>
  <w:endnote w:type="continuationSeparator" w:id="0">
    <w:p w14:paraId="2FCFFF4A" w14:textId="77777777" w:rsidR="0090747F" w:rsidRDefault="0090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363CC" w14:textId="77777777" w:rsidR="0090747F" w:rsidRDefault="0090747F">
      <w:r>
        <w:separator/>
      </w:r>
    </w:p>
  </w:footnote>
  <w:footnote w:type="continuationSeparator" w:id="0">
    <w:p w14:paraId="6F78AC56" w14:textId="77777777" w:rsidR="0090747F" w:rsidRDefault="0090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7F293D" w:rsidRDefault="007F2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66"/>
    <w:rsid w:val="00022E4A"/>
    <w:rsid w:val="00026E46"/>
    <w:rsid w:val="00034C2B"/>
    <w:rsid w:val="00042824"/>
    <w:rsid w:val="000428F1"/>
    <w:rsid w:val="0007015A"/>
    <w:rsid w:val="00086467"/>
    <w:rsid w:val="00091C95"/>
    <w:rsid w:val="000A6394"/>
    <w:rsid w:val="000B2B08"/>
    <w:rsid w:val="000B7FED"/>
    <w:rsid w:val="000C038A"/>
    <w:rsid w:val="000C6598"/>
    <w:rsid w:val="000D3AAC"/>
    <w:rsid w:val="000D44DB"/>
    <w:rsid w:val="000F359F"/>
    <w:rsid w:val="00103F01"/>
    <w:rsid w:val="00126EE7"/>
    <w:rsid w:val="00126F79"/>
    <w:rsid w:val="0013229A"/>
    <w:rsid w:val="00145D43"/>
    <w:rsid w:val="00150674"/>
    <w:rsid w:val="00192C46"/>
    <w:rsid w:val="001A08B3"/>
    <w:rsid w:val="001A464B"/>
    <w:rsid w:val="001A741E"/>
    <w:rsid w:val="001A7B60"/>
    <w:rsid w:val="001B1958"/>
    <w:rsid w:val="001B52F0"/>
    <w:rsid w:val="001B7A65"/>
    <w:rsid w:val="001D1713"/>
    <w:rsid w:val="001E41F3"/>
    <w:rsid w:val="001E765E"/>
    <w:rsid w:val="00200DA5"/>
    <w:rsid w:val="002107B3"/>
    <w:rsid w:val="00217055"/>
    <w:rsid w:val="0026004D"/>
    <w:rsid w:val="00260756"/>
    <w:rsid w:val="002640DD"/>
    <w:rsid w:val="002644F5"/>
    <w:rsid w:val="002710D7"/>
    <w:rsid w:val="00275D12"/>
    <w:rsid w:val="00284FEB"/>
    <w:rsid w:val="002860C4"/>
    <w:rsid w:val="002B3DB5"/>
    <w:rsid w:val="002B5741"/>
    <w:rsid w:val="00305409"/>
    <w:rsid w:val="00333ADC"/>
    <w:rsid w:val="00341E80"/>
    <w:rsid w:val="00346D09"/>
    <w:rsid w:val="003579DB"/>
    <w:rsid w:val="003609EF"/>
    <w:rsid w:val="0036231A"/>
    <w:rsid w:val="003638F3"/>
    <w:rsid w:val="00374DD4"/>
    <w:rsid w:val="003A60EA"/>
    <w:rsid w:val="003A6D80"/>
    <w:rsid w:val="003E1A36"/>
    <w:rsid w:val="003E294E"/>
    <w:rsid w:val="003E73F5"/>
    <w:rsid w:val="003F7C0F"/>
    <w:rsid w:val="00401872"/>
    <w:rsid w:val="004047A1"/>
    <w:rsid w:val="004063A3"/>
    <w:rsid w:val="00410371"/>
    <w:rsid w:val="004242F1"/>
    <w:rsid w:val="00443C16"/>
    <w:rsid w:val="004B4966"/>
    <w:rsid w:val="004B75B7"/>
    <w:rsid w:val="0051580D"/>
    <w:rsid w:val="00521615"/>
    <w:rsid w:val="00547111"/>
    <w:rsid w:val="00592D74"/>
    <w:rsid w:val="005E2C44"/>
    <w:rsid w:val="00603D2F"/>
    <w:rsid w:val="00621188"/>
    <w:rsid w:val="00624E25"/>
    <w:rsid w:val="006257ED"/>
    <w:rsid w:val="00656DF1"/>
    <w:rsid w:val="00670424"/>
    <w:rsid w:val="00671835"/>
    <w:rsid w:val="00695808"/>
    <w:rsid w:val="006A4721"/>
    <w:rsid w:val="006B3FF7"/>
    <w:rsid w:val="006B46FB"/>
    <w:rsid w:val="006E21FB"/>
    <w:rsid w:val="00700AA8"/>
    <w:rsid w:val="00725043"/>
    <w:rsid w:val="00732E3F"/>
    <w:rsid w:val="0074514B"/>
    <w:rsid w:val="00751B61"/>
    <w:rsid w:val="00765A66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7046"/>
    <w:rsid w:val="00821129"/>
    <w:rsid w:val="00821C0C"/>
    <w:rsid w:val="008279FA"/>
    <w:rsid w:val="00847F5F"/>
    <w:rsid w:val="00853986"/>
    <w:rsid w:val="008626E7"/>
    <w:rsid w:val="00870EE7"/>
    <w:rsid w:val="008863B9"/>
    <w:rsid w:val="00893305"/>
    <w:rsid w:val="008A45A6"/>
    <w:rsid w:val="008B36FF"/>
    <w:rsid w:val="008C1365"/>
    <w:rsid w:val="008C4445"/>
    <w:rsid w:val="008D2F86"/>
    <w:rsid w:val="008D7FD1"/>
    <w:rsid w:val="008F686C"/>
    <w:rsid w:val="0090747F"/>
    <w:rsid w:val="009148DE"/>
    <w:rsid w:val="0092013A"/>
    <w:rsid w:val="00941E30"/>
    <w:rsid w:val="00945CC3"/>
    <w:rsid w:val="009612BA"/>
    <w:rsid w:val="009777D9"/>
    <w:rsid w:val="00991B88"/>
    <w:rsid w:val="00991DBF"/>
    <w:rsid w:val="009A5753"/>
    <w:rsid w:val="009A579D"/>
    <w:rsid w:val="009C77E0"/>
    <w:rsid w:val="009E3297"/>
    <w:rsid w:val="009F411E"/>
    <w:rsid w:val="009F734F"/>
    <w:rsid w:val="00A22334"/>
    <w:rsid w:val="00A22992"/>
    <w:rsid w:val="00A246B6"/>
    <w:rsid w:val="00A47E70"/>
    <w:rsid w:val="00A50CF0"/>
    <w:rsid w:val="00A61FCF"/>
    <w:rsid w:val="00A7300B"/>
    <w:rsid w:val="00A7671C"/>
    <w:rsid w:val="00AA2CBC"/>
    <w:rsid w:val="00AA3FC2"/>
    <w:rsid w:val="00AB54A6"/>
    <w:rsid w:val="00AC2AA3"/>
    <w:rsid w:val="00AC5820"/>
    <w:rsid w:val="00AC61D4"/>
    <w:rsid w:val="00AD1CD8"/>
    <w:rsid w:val="00AD24A8"/>
    <w:rsid w:val="00AD7F75"/>
    <w:rsid w:val="00AF50FF"/>
    <w:rsid w:val="00B22B01"/>
    <w:rsid w:val="00B258BB"/>
    <w:rsid w:val="00B34DD5"/>
    <w:rsid w:val="00B4088D"/>
    <w:rsid w:val="00B428D6"/>
    <w:rsid w:val="00B50F70"/>
    <w:rsid w:val="00B67B97"/>
    <w:rsid w:val="00B921F1"/>
    <w:rsid w:val="00B93A76"/>
    <w:rsid w:val="00B968C8"/>
    <w:rsid w:val="00B97652"/>
    <w:rsid w:val="00BA215D"/>
    <w:rsid w:val="00BA3EC5"/>
    <w:rsid w:val="00BA51D9"/>
    <w:rsid w:val="00BB5DFC"/>
    <w:rsid w:val="00BD279D"/>
    <w:rsid w:val="00BD6BB8"/>
    <w:rsid w:val="00BF2D55"/>
    <w:rsid w:val="00C63382"/>
    <w:rsid w:val="00C66BA2"/>
    <w:rsid w:val="00C71B05"/>
    <w:rsid w:val="00C86EAA"/>
    <w:rsid w:val="00C95985"/>
    <w:rsid w:val="00CB4D30"/>
    <w:rsid w:val="00CC5026"/>
    <w:rsid w:val="00CC68D0"/>
    <w:rsid w:val="00CD69C7"/>
    <w:rsid w:val="00CF2264"/>
    <w:rsid w:val="00D03F9A"/>
    <w:rsid w:val="00D06D51"/>
    <w:rsid w:val="00D24991"/>
    <w:rsid w:val="00D259C9"/>
    <w:rsid w:val="00D3385A"/>
    <w:rsid w:val="00D45411"/>
    <w:rsid w:val="00D50255"/>
    <w:rsid w:val="00D54018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DF1A50"/>
    <w:rsid w:val="00E00BB6"/>
    <w:rsid w:val="00E13980"/>
    <w:rsid w:val="00E13F3D"/>
    <w:rsid w:val="00E318CA"/>
    <w:rsid w:val="00E34898"/>
    <w:rsid w:val="00E40F99"/>
    <w:rsid w:val="00E55D03"/>
    <w:rsid w:val="00E62BB3"/>
    <w:rsid w:val="00E96057"/>
    <w:rsid w:val="00EB09B7"/>
    <w:rsid w:val="00EB59E5"/>
    <w:rsid w:val="00EE38E1"/>
    <w:rsid w:val="00EE7D7C"/>
    <w:rsid w:val="00F00A41"/>
    <w:rsid w:val="00F06081"/>
    <w:rsid w:val="00F22700"/>
    <w:rsid w:val="00F25D98"/>
    <w:rsid w:val="00F300FB"/>
    <w:rsid w:val="00F5166C"/>
    <w:rsid w:val="00F636BD"/>
    <w:rsid w:val="00F6568E"/>
    <w:rsid w:val="00F66B28"/>
    <w:rsid w:val="00F86532"/>
    <w:rsid w:val="00FA29EB"/>
    <w:rsid w:val="00FB3AC4"/>
    <w:rsid w:val="00FB6386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AF50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A30C-E77A-489B-9F56-AC4338143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DEB81-1928-46AA-8895-83A7F04F2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A72FE-8900-4E3A-8F7D-C5E8A54DB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A1A0A-276C-4687-A92C-261E8172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496</TotalTime>
  <Pages>1</Pages>
  <Words>914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1900-01-01T08:00:00Z</cp:lastPrinted>
  <dcterms:created xsi:type="dcterms:W3CDTF">2019-07-17T10:30:00Z</dcterms:created>
  <dcterms:modified xsi:type="dcterms:W3CDTF">2019-08-16T23:13:00Z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